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0A12CC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B84AC3">
        <w:rPr>
          <w:b/>
          <w:noProof/>
          <w:sz w:val="24"/>
        </w:rPr>
        <w:t>9583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DF969" w:rsidR="001E41F3" w:rsidRPr="00410371" w:rsidRDefault="007D19FA" w:rsidP="007D19FA">
            <w:pPr>
              <w:pStyle w:val="CRCoverPage"/>
              <w:tabs>
                <w:tab w:val="right" w:pos="625"/>
              </w:tabs>
              <w:spacing w:after="0"/>
              <w:rPr>
                <w:noProof/>
                <w:lang w:eastAsia="zh-CN"/>
              </w:rPr>
            </w:pPr>
            <w:r w:rsidRPr="007D19FA">
              <w:rPr>
                <w:rFonts w:hint="eastAsia"/>
                <w:b/>
                <w:bCs/>
                <w:noProof/>
                <w:sz w:val="28"/>
              </w:rPr>
              <w:t>0</w:t>
            </w:r>
            <w:r w:rsidRPr="007D19FA">
              <w:rPr>
                <w:b/>
                <w:bCs/>
                <w:noProof/>
                <w:sz w:val="28"/>
              </w:rPr>
              <w:t>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FD9BB" w:rsidR="001E41F3" w:rsidRPr="00156527" w:rsidRDefault="00B84AC3" w:rsidP="00156527">
            <w:pPr>
              <w:pStyle w:val="CRCoverPage"/>
              <w:tabs>
                <w:tab w:val="right" w:pos="625"/>
              </w:tabs>
              <w:spacing w:after="0"/>
              <w:jc w:val="center"/>
              <w:rPr>
                <w:b/>
                <w:bCs/>
                <w:noProof/>
                <w:sz w:val="28"/>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EF6A0"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A2DE3">
              <w:rPr>
                <w:b/>
                <w:bCs/>
                <w:noProof/>
                <w:sz w:val="28"/>
              </w:rPr>
              <w:t>2</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48712" w:rsidR="001E41F3" w:rsidRDefault="00D4472A">
            <w:pPr>
              <w:pStyle w:val="CRCoverPage"/>
              <w:spacing w:after="0"/>
              <w:ind w:left="100"/>
              <w:rPr>
                <w:noProof/>
                <w:lang w:eastAsia="zh-CN"/>
              </w:rPr>
            </w:pPr>
            <w:r>
              <w:rPr>
                <w:rFonts w:hint="eastAsia"/>
                <w:noProof/>
                <w:lang w:eastAsia="zh-CN"/>
              </w:rPr>
              <w:t>P</w:t>
            </w:r>
            <w:r>
              <w:rPr>
                <w:noProof/>
                <w:lang w:eastAsia="zh-CN"/>
              </w:rPr>
              <w:t>roviding emergency info to AS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BAA08" w:rsidR="001E41F3" w:rsidRDefault="00B82686" w:rsidP="007E3BE1">
            <w:pPr>
              <w:pStyle w:val="CRCoverPage"/>
              <w:spacing w:after="0"/>
              <w:ind w:left="100"/>
              <w:rPr>
                <w:noProof/>
              </w:rPr>
            </w:pPr>
            <w:r>
              <w:t>OPPO</w:t>
            </w:r>
            <w:r w:rsidR="007E3BE1">
              <w:t xml:space="preserve">, </w:t>
            </w:r>
            <w:r w:rsidR="007E3BE1" w:rsidRPr="007E3BE1">
              <w:t>Nokia, Nokia Shanghai Bell</w:t>
            </w:r>
            <w:r w:rsidR="00CA0AAA">
              <w:t xml:space="preserve">, Huawei, </w:t>
            </w:r>
            <w:proofErr w:type="spellStart"/>
            <w:r w:rsidR="00CA0AAA">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E0F82" w:rsidR="001E41F3" w:rsidRDefault="00B82686">
            <w:pPr>
              <w:pStyle w:val="CRCoverPage"/>
              <w:spacing w:after="0"/>
              <w:ind w:left="100"/>
              <w:rPr>
                <w:noProof/>
              </w:rPr>
            </w:pPr>
            <w:r>
              <w:t>2023-10-2</w:t>
            </w:r>
            <w:r w:rsidR="0033288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A7E4" w14:textId="40508924" w:rsidR="00B82686" w:rsidRDefault="00AA2DE3" w:rsidP="00AA2DE3">
            <w:pPr>
              <w:pStyle w:val="CRCoverPage"/>
              <w:spacing w:after="0"/>
              <w:ind w:left="100"/>
              <w:rPr>
                <w:noProof/>
                <w:lang w:eastAsia="zh-CN"/>
              </w:rPr>
            </w:pPr>
            <w:r>
              <w:rPr>
                <w:noProof/>
                <w:lang w:eastAsia="zh-CN"/>
              </w:rPr>
              <w:t>In RAN2 LS (R2-2311600), they agreed that</w:t>
            </w:r>
            <w:r w:rsidR="0046206E">
              <w:rPr>
                <w:noProof/>
                <w:lang w:eastAsia="zh-CN"/>
              </w:rPr>
              <w:t>, in emergency case,</w:t>
            </w:r>
            <w:r>
              <w:rPr>
                <w:noProof/>
                <w:lang w:eastAsia="zh-CN"/>
              </w:rPr>
              <w:t xml:space="preserve"> for the case where the L2 U2N relay UE receives the</w:t>
            </w:r>
            <w:r w:rsidR="00657EFA">
              <w:rPr>
                <w:noProof/>
                <w:lang w:eastAsia="zh-CN"/>
              </w:rPr>
              <w:t xml:space="preserve"> message from L2 Remote UE via</w:t>
            </w:r>
            <w:r>
              <w:rPr>
                <w:noProof/>
                <w:lang w:eastAsia="zh-CN"/>
              </w:rPr>
              <w:t xml:space="preserve"> SL-RLC1, including no establishment cause value, the relay UE should know the trigger for RRC connection establishment is for emergency and it</w:t>
            </w:r>
            <w:r w:rsidR="00BB1A29">
              <w:rPr>
                <w:noProof/>
                <w:lang w:eastAsia="zh-CN"/>
              </w:rPr>
              <w:t xml:space="preserve"> needs to</w:t>
            </w:r>
            <w:r>
              <w:rPr>
                <w:noProof/>
                <w:lang w:eastAsia="zh-CN"/>
              </w:rPr>
              <w:t xml:space="preserve"> get this info from the upper layer</w:t>
            </w:r>
            <w:r w:rsidR="00120210">
              <w:rPr>
                <w:noProof/>
                <w:lang w:eastAsia="zh-CN"/>
              </w:rPr>
              <w:t xml:space="preserve"> </w:t>
            </w:r>
            <w:r>
              <w:rPr>
                <w:noProof/>
                <w:lang w:eastAsia="zh-CN"/>
              </w:rPr>
              <w:t xml:space="preserve">(in </w:t>
            </w:r>
            <w:r w:rsidR="00120210">
              <w:rPr>
                <w:noProof/>
                <w:lang w:eastAsia="zh-CN"/>
              </w:rPr>
              <w:t xml:space="preserve">CT1's </w:t>
            </w:r>
            <w:r>
              <w:rPr>
                <w:noProof/>
                <w:lang w:eastAsia="zh-CN"/>
              </w:rPr>
              <w:t>scope).</w:t>
            </w:r>
          </w:p>
          <w:p w14:paraId="7F2E6433" w14:textId="4BB2A4BE" w:rsidR="00AA2DE3" w:rsidRDefault="00AA2DE3" w:rsidP="00AA2DE3">
            <w:pPr>
              <w:pStyle w:val="CRCoverPage"/>
              <w:spacing w:after="0"/>
              <w:ind w:left="100"/>
              <w:rPr>
                <w:noProof/>
                <w:lang w:eastAsia="zh-CN"/>
              </w:rPr>
            </w:pPr>
            <w:r>
              <w:rPr>
                <w:noProof/>
                <w:lang w:eastAsia="zh-CN"/>
              </w:rPr>
              <w:t>The question is about what the upper layer provides, i.e. a general info about emergency or a</w:t>
            </w:r>
            <w:r w:rsidR="002F76C6">
              <w:rPr>
                <w:noProof/>
                <w:lang w:eastAsia="zh-CN"/>
              </w:rPr>
              <w:t>n</w:t>
            </w:r>
            <w:r>
              <w:rPr>
                <w:noProof/>
                <w:lang w:eastAsia="zh-CN"/>
              </w:rPr>
              <w:t xml:space="preserve"> explicit cause value.</w:t>
            </w:r>
          </w:p>
          <w:p w14:paraId="1083ECB6" w14:textId="64BFB620" w:rsidR="00AA2DE3" w:rsidRDefault="00AA2DE3" w:rsidP="00AA2DE3">
            <w:pPr>
              <w:pStyle w:val="CRCoverPage"/>
              <w:spacing w:after="0"/>
              <w:ind w:left="100"/>
              <w:rPr>
                <w:noProof/>
                <w:lang w:eastAsia="zh-CN"/>
              </w:rPr>
            </w:pPr>
          </w:p>
          <w:p w14:paraId="29BADF90" w14:textId="736F435E" w:rsidR="00AA07D2" w:rsidRPr="00842027" w:rsidRDefault="00AA07D2" w:rsidP="00842027">
            <w:pPr>
              <w:pStyle w:val="CRCoverPage"/>
              <w:spacing w:after="0"/>
              <w:ind w:left="100"/>
              <w:rPr>
                <w:noProof/>
                <w:lang w:eastAsia="zh-CN"/>
              </w:rPr>
            </w:pPr>
            <w:r>
              <w:rPr>
                <w:noProof/>
                <w:lang w:eastAsia="zh-CN"/>
              </w:rPr>
              <w:t xml:space="preserve">The cause value is determined at NAS layer as specified in 24.501, </w:t>
            </w:r>
            <w:r w:rsidR="00CD13AA">
              <w:rPr>
                <w:noProof/>
                <w:lang w:eastAsia="zh-CN"/>
              </w:rPr>
              <w:t xml:space="preserve">and not </w:t>
            </w:r>
            <w:r w:rsidR="00CD3274">
              <w:rPr>
                <w:noProof/>
                <w:lang w:eastAsia="zh-CN"/>
              </w:rPr>
              <w:t>by</w:t>
            </w:r>
            <w:r w:rsidR="00CD13AA">
              <w:rPr>
                <w:noProof/>
                <w:lang w:eastAsia="zh-CN"/>
              </w:rPr>
              <w:t xml:space="preserve"> the</w:t>
            </w:r>
            <w:r>
              <w:rPr>
                <w:noProof/>
                <w:lang w:eastAsia="zh-CN"/>
              </w:rPr>
              <w:t xml:space="preserve"> ProSe layer. So if the explicit cause value is needed, some interaction between AS layer and NAS layer should be specified, which is complicated.</w:t>
            </w:r>
          </w:p>
          <w:p w14:paraId="032EB0EB" w14:textId="6A1201FE" w:rsidR="00AA2DE3" w:rsidRDefault="00AA2DE3" w:rsidP="00AA2DE3">
            <w:pPr>
              <w:pStyle w:val="CRCoverPage"/>
              <w:spacing w:after="0"/>
              <w:ind w:left="100"/>
              <w:rPr>
                <w:noProof/>
                <w:lang w:eastAsia="zh-CN"/>
              </w:rPr>
            </w:pPr>
          </w:p>
          <w:p w14:paraId="4FE36947" w14:textId="23FF4C26" w:rsidR="000E5E0D" w:rsidRDefault="000E5E0D" w:rsidP="00AA2DE3">
            <w:pPr>
              <w:pStyle w:val="CRCoverPage"/>
              <w:spacing w:after="0"/>
              <w:ind w:left="100"/>
              <w:rPr>
                <w:noProof/>
                <w:lang w:eastAsia="zh-CN"/>
              </w:rPr>
            </w:pPr>
            <w:r>
              <w:rPr>
                <w:noProof/>
                <w:lang w:eastAsia="zh-CN"/>
              </w:rPr>
              <w:t xml:space="preserve">On the </w:t>
            </w:r>
            <w:r w:rsidR="00CD3274">
              <w:rPr>
                <w:noProof/>
                <w:lang w:eastAsia="zh-CN"/>
              </w:rPr>
              <w:t>other hand</w:t>
            </w:r>
            <w:r>
              <w:rPr>
                <w:noProof/>
                <w:lang w:eastAsia="zh-CN"/>
              </w:rPr>
              <w:t xml:space="preserve">, if </w:t>
            </w:r>
            <w:r w:rsidR="00AB1DD4">
              <w:rPr>
                <w:noProof/>
                <w:lang w:eastAsia="zh-CN"/>
              </w:rPr>
              <w:t xml:space="preserve">a </w:t>
            </w:r>
            <w:r>
              <w:rPr>
                <w:noProof/>
                <w:lang w:eastAsia="zh-CN"/>
              </w:rPr>
              <w:t>general info is provided, we can limit the behaviour at ProSe layer, which leads a simplified and clear implementation.</w:t>
            </w:r>
          </w:p>
          <w:p w14:paraId="7B46E6D2" w14:textId="77777777" w:rsidR="000E5E0D" w:rsidRPr="000E5E0D" w:rsidRDefault="000E5E0D" w:rsidP="00AA2DE3">
            <w:pPr>
              <w:pStyle w:val="CRCoverPage"/>
              <w:spacing w:after="0"/>
              <w:ind w:left="100"/>
              <w:rPr>
                <w:noProof/>
                <w:lang w:eastAsia="zh-CN"/>
              </w:rPr>
            </w:pPr>
          </w:p>
          <w:p w14:paraId="5D90C389" w14:textId="68885BB3" w:rsidR="00AA07D2" w:rsidRDefault="000E5E0D" w:rsidP="00AA2DE3">
            <w:pPr>
              <w:pStyle w:val="CRCoverPage"/>
              <w:spacing w:after="0"/>
              <w:ind w:left="100"/>
              <w:rPr>
                <w:noProof/>
                <w:lang w:eastAsia="zh-CN"/>
              </w:rPr>
            </w:pPr>
            <w:r>
              <w:rPr>
                <w:noProof/>
                <w:lang w:eastAsia="zh-CN"/>
              </w:rPr>
              <w:t xml:space="preserve">Therefore, this paper proposes to provide the info of emergency for the direct link to the AS layer. </w:t>
            </w:r>
          </w:p>
          <w:p w14:paraId="5232E381" w14:textId="054EA0E9" w:rsidR="000E5E0D" w:rsidRDefault="000E5E0D" w:rsidP="00AA2DE3">
            <w:pPr>
              <w:pStyle w:val="CRCoverPage"/>
              <w:spacing w:after="0"/>
              <w:ind w:left="100"/>
              <w:rPr>
                <w:noProof/>
                <w:lang w:eastAsia="zh-CN"/>
              </w:rPr>
            </w:pPr>
          </w:p>
          <w:p w14:paraId="347FC457" w14:textId="7F74CB6E" w:rsidR="000E5E0D" w:rsidRDefault="000E5E0D" w:rsidP="00AA2DE3">
            <w:pPr>
              <w:pStyle w:val="CRCoverPage"/>
              <w:spacing w:after="0"/>
              <w:ind w:left="100"/>
              <w:rPr>
                <w:noProof/>
                <w:lang w:eastAsia="zh-CN"/>
              </w:rPr>
            </w:pPr>
            <w:r>
              <w:rPr>
                <w:noProof/>
                <w:lang w:eastAsia="zh-CN"/>
              </w:rPr>
              <w:t xml:space="preserve">Another issue is about the timing when the info is provided. Since RRC </w:t>
            </w:r>
            <w:r w:rsidR="00AD5811">
              <w:rPr>
                <w:noProof/>
                <w:lang w:eastAsia="zh-CN"/>
              </w:rPr>
              <w:t>needs to know about the emergency case</w:t>
            </w:r>
            <w:r>
              <w:rPr>
                <w:noProof/>
                <w:lang w:eastAsia="zh-CN"/>
              </w:rPr>
              <w:t xml:space="preserve"> after the PC5 direct link is established, this info can be provided to the AS layer when the direct link is established successfully.</w:t>
            </w:r>
          </w:p>
          <w:p w14:paraId="708AA7DE" w14:textId="3145CB30" w:rsidR="00AA07D2" w:rsidRDefault="00AA07D2" w:rsidP="00AA2DE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498BC" w:rsidR="001E41F3" w:rsidRDefault="000E5E0D">
            <w:pPr>
              <w:pStyle w:val="CRCoverPage"/>
              <w:spacing w:after="0"/>
              <w:ind w:left="100"/>
              <w:rPr>
                <w:noProof/>
              </w:rPr>
            </w:pPr>
            <w:r>
              <w:rPr>
                <w:noProof/>
                <w:lang w:eastAsia="zh-CN"/>
              </w:rPr>
              <w:t>Add the case</w:t>
            </w:r>
            <w:r w:rsidR="00C65500">
              <w:rPr>
                <w:noProof/>
                <w:lang w:eastAsia="zh-CN"/>
              </w:rPr>
              <w:t xml:space="preserve"> of</w:t>
            </w:r>
            <w:r>
              <w:rPr>
                <w:noProof/>
                <w:lang w:eastAsia="zh-CN"/>
              </w:rPr>
              <w:t xml:space="preserve"> providing the emergency info to AS layer</w:t>
            </w:r>
            <w:r w:rsidR="00C65B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07D6C" w:rsidR="001E41F3" w:rsidRDefault="000E5E0D">
            <w:pPr>
              <w:pStyle w:val="CRCoverPage"/>
              <w:spacing w:after="0"/>
              <w:ind w:left="100"/>
              <w:rPr>
                <w:noProof/>
                <w:lang w:eastAsia="zh-CN"/>
              </w:rPr>
            </w:pPr>
            <w:r>
              <w:rPr>
                <w:noProof/>
                <w:lang w:eastAsia="zh-CN"/>
              </w:rPr>
              <w:t xml:space="preserve">L2 </w:t>
            </w:r>
            <w:r w:rsidR="00C65500">
              <w:rPr>
                <w:noProof/>
                <w:lang w:eastAsia="zh-CN"/>
              </w:rPr>
              <w:t xml:space="preserve">U2N </w:t>
            </w:r>
            <w:r>
              <w:rPr>
                <w:noProof/>
                <w:lang w:eastAsia="zh-CN"/>
              </w:rPr>
              <w:t>relay UE cannot set the establishment cause value to emergency, which is requested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0AD84" w:rsidR="001E41F3" w:rsidRDefault="00456B79">
            <w:pPr>
              <w:pStyle w:val="CRCoverPage"/>
              <w:spacing w:after="0"/>
              <w:ind w:left="100"/>
              <w:rPr>
                <w:noProof/>
                <w:lang w:eastAsia="zh-CN"/>
              </w:rPr>
            </w:pPr>
            <w:r>
              <w:rPr>
                <w:noProof/>
                <w:lang w:eastAsia="zh-CN"/>
              </w:rP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395634F9" w14:textId="77777777" w:rsidR="00D64318" w:rsidRPr="00C33F68" w:rsidRDefault="00D64318" w:rsidP="00D64318">
      <w:pPr>
        <w:pStyle w:val="40"/>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46712097"/>
      <w:bookmarkStart w:id="12" w:name="_Hlk149037016"/>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2"/>
      <w:bookmarkEnd w:id="3"/>
      <w:bookmarkEnd w:id="4"/>
      <w:bookmarkEnd w:id="5"/>
      <w:bookmarkEnd w:id="6"/>
      <w:bookmarkEnd w:id="7"/>
      <w:bookmarkEnd w:id="8"/>
      <w:bookmarkEnd w:id="9"/>
      <w:bookmarkEnd w:id="10"/>
      <w:bookmarkEnd w:id="11"/>
    </w:p>
    <w:p w14:paraId="3B3B0A67" w14:textId="77777777" w:rsidR="00D64318" w:rsidRPr="00C33F68" w:rsidRDefault="00D64318" w:rsidP="00D64318">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630AD201" w14:textId="77777777" w:rsidR="00D64318" w:rsidRDefault="00D64318" w:rsidP="00D64318">
      <w:pPr>
        <w:pStyle w:val="NO"/>
        <w:rPr>
          <w:lang w:eastAsia="x-none"/>
        </w:rPr>
      </w:pPr>
      <w:r>
        <w:t>NOTE 1:</w:t>
      </w:r>
      <w:r>
        <w:tab/>
        <w:t>A default PC5 DRX configuration is used for receiving the PROSE DIRECT LINK ESTABLISHMENT REQUEST message as specified in 3GPP TS 38.300 [21].</w:t>
      </w:r>
    </w:p>
    <w:p w14:paraId="3127603C" w14:textId="77777777" w:rsidR="00D64318" w:rsidRDefault="00D64318" w:rsidP="00D64318">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4EA3988A" w14:textId="77777777" w:rsidR="00D64318" w:rsidRDefault="00D64318" w:rsidP="00D64318">
      <w:pPr>
        <w:pStyle w:val="B1"/>
      </w:pPr>
      <w:r>
        <w:t>a)</w:t>
      </w:r>
      <w:r>
        <w:tab/>
        <w:t>relay service code; and</w:t>
      </w:r>
    </w:p>
    <w:p w14:paraId="751FCF8E" w14:textId="77777777" w:rsidR="00D64318" w:rsidRDefault="00D64318" w:rsidP="00D64318">
      <w:pPr>
        <w:pStyle w:val="B1"/>
      </w:pPr>
      <w:r>
        <w:t>b)</w:t>
      </w:r>
      <w:r>
        <w:tab/>
        <w:t xml:space="preserve">UP-PRUK ID or </w:t>
      </w:r>
      <w:r w:rsidRPr="00E92913">
        <w:t>CP-PRUK ID</w:t>
      </w:r>
      <w:r>
        <w:t>, if received,</w:t>
      </w:r>
    </w:p>
    <w:p w14:paraId="606A6A3A" w14:textId="77777777" w:rsidR="00D64318" w:rsidRDefault="00D64318" w:rsidP="00D64318">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6D7A25C8" w14:textId="77777777" w:rsidR="00D64318" w:rsidRDefault="00D64318" w:rsidP="00D6431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2086D62" w14:textId="77777777" w:rsidR="00D64318" w:rsidRDefault="00D64318" w:rsidP="00D64318">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3"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3"/>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185908AB" w14:textId="77777777" w:rsidR="00D64318" w:rsidRPr="00C33F68" w:rsidRDefault="00D64318" w:rsidP="00D64318">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2AAE4737" w14:textId="77777777" w:rsidR="00D64318" w:rsidRPr="00962348" w:rsidRDefault="00D64318" w:rsidP="00D64318">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7AEED135" w14:textId="77777777" w:rsidR="00D64318" w:rsidRPr="00962348" w:rsidRDefault="00D64318" w:rsidP="00D6431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36DCE25A" w14:textId="77777777" w:rsidR="00D64318" w:rsidRPr="00962348" w:rsidRDefault="00D64318" w:rsidP="00D6431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2E47986" w14:textId="77777777" w:rsidR="00D64318" w:rsidRPr="00962348" w:rsidRDefault="00D64318" w:rsidP="00D64318">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2216F9ED" w14:textId="77777777" w:rsidR="00D64318" w:rsidRDefault="00D64318" w:rsidP="00D64318">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667EB051" w14:textId="77777777" w:rsidR="00D64318" w:rsidRPr="00C33F68" w:rsidRDefault="00D64318" w:rsidP="00D64318">
      <w:r w:rsidRPr="00C33F68">
        <w:t>If:</w:t>
      </w:r>
    </w:p>
    <w:p w14:paraId="253F0E9C" w14:textId="77777777" w:rsidR="00D64318" w:rsidRPr="00C33F68" w:rsidRDefault="00D64318" w:rsidP="00D64318">
      <w:pPr>
        <w:pStyle w:val="B1"/>
      </w:pPr>
      <w:r w:rsidRPr="00C33F68">
        <w:t>a)</w:t>
      </w:r>
      <w:r w:rsidRPr="00C33F68">
        <w:tab/>
        <w:t>the target user info IE is included in the PROSE DIRECT LINK ESTABLISHMENT REQUEST message and this IE includes the target UE's application layer ID; or</w:t>
      </w:r>
    </w:p>
    <w:p w14:paraId="7F2041D2" w14:textId="77777777" w:rsidR="00D64318" w:rsidRPr="00C33F68" w:rsidRDefault="00D64318" w:rsidP="00D64318">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138A1C9D" w14:textId="77777777" w:rsidR="00D64318" w:rsidRPr="00C33F68" w:rsidRDefault="00D64318" w:rsidP="00D64318">
      <w:r w:rsidRPr="00C33F68">
        <w:t>then the target UE shall:</w:t>
      </w:r>
    </w:p>
    <w:p w14:paraId="3478684F" w14:textId="77777777" w:rsidR="00D64318" w:rsidRDefault="00D64318" w:rsidP="00D64318">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0A467E29" w14:textId="77777777" w:rsidR="00D64318" w:rsidRPr="00C33F68" w:rsidRDefault="00D64318" w:rsidP="00D64318">
      <w:pPr>
        <w:pStyle w:val="B1"/>
      </w:pPr>
      <w:r>
        <w:lastRenderedPageBreak/>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D62AE1B" w14:textId="77777777" w:rsidR="00D64318" w:rsidRDefault="00D64318" w:rsidP="00D64318">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5DBE1906" w14:textId="77777777" w:rsidR="00D64318" w:rsidRDefault="00D64318" w:rsidP="00D64318">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60D2E580" w14:textId="77777777" w:rsidR="00D64318" w:rsidRPr="00C33F68" w:rsidRDefault="00D64318" w:rsidP="00D64318">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5BB560A" w14:textId="77777777" w:rsidR="00D64318" w:rsidRPr="00C33F68" w:rsidRDefault="00D64318" w:rsidP="00D64318">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4EE07EBF" w14:textId="77777777" w:rsidR="00D64318" w:rsidRPr="00C33F68" w:rsidRDefault="00D64318" w:rsidP="00D64318">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156B394F" w14:textId="77777777" w:rsidR="00D64318" w:rsidRPr="00C33F68" w:rsidRDefault="00D64318" w:rsidP="00D64318">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D824FF5" w14:textId="77777777" w:rsidR="00D64318" w:rsidRPr="00C33F68" w:rsidRDefault="00D64318" w:rsidP="00D64318">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1B42560E" w14:textId="77777777" w:rsidR="00D64318" w:rsidRPr="00C33F68" w:rsidRDefault="00D64318" w:rsidP="00D64318">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AEC07B7" w14:textId="77777777" w:rsidR="00D64318" w:rsidRPr="00C33F68" w:rsidRDefault="00D64318" w:rsidP="00D64318">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BF0CCE6" w14:textId="77777777" w:rsidR="00D64318" w:rsidRPr="00C33F68" w:rsidRDefault="00D64318" w:rsidP="00D64318">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4FF17017" w14:textId="77777777" w:rsidR="00D64318" w:rsidRPr="00F643F0" w:rsidRDefault="00D64318" w:rsidP="00D64318">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C6608B4" w14:textId="77777777" w:rsidR="00D64318" w:rsidRDefault="00D64318" w:rsidP="00D64318">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168E63C" w14:textId="77777777" w:rsidR="00D64318" w:rsidRPr="00F643F0" w:rsidRDefault="00D64318" w:rsidP="00D64318">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60558DF2" w14:textId="77777777" w:rsidR="00D64318" w:rsidRDefault="00D64318" w:rsidP="00D64318">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4D336A62" w14:textId="77777777" w:rsidR="00D64318" w:rsidRPr="00C33F68" w:rsidRDefault="00D64318" w:rsidP="00D64318">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488519E7" w14:textId="77777777" w:rsidR="00D64318" w:rsidRPr="00C33F68" w:rsidRDefault="00D64318" w:rsidP="00D64318">
      <w:pPr>
        <w:pStyle w:val="B2"/>
      </w:pPr>
      <w:r w:rsidRPr="00C33F68">
        <w:t>1)</w:t>
      </w:r>
      <w:r w:rsidRPr="00C33F68">
        <w:tab/>
        <w:t>"DHCPv4 server" if only IPv4 address allocation mechanism is supported by the target UE, i.e., acting as a DHCPv4 server;</w:t>
      </w:r>
    </w:p>
    <w:p w14:paraId="353F86C4" w14:textId="77777777" w:rsidR="00D64318" w:rsidRPr="00C33F68" w:rsidRDefault="00D64318" w:rsidP="00D64318">
      <w:pPr>
        <w:pStyle w:val="B2"/>
      </w:pPr>
      <w:r w:rsidRPr="00C33F68">
        <w:t>2)</w:t>
      </w:r>
      <w:r w:rsidRPr="00C33F68">
        <w:tab/>
        <w:t>"IPv6 router" if only IPv6 address allocation mechanism is supported by the target UE, i.e., acting as an IPv6 router;</w:t>
      </w:r>
    </w:p>
    <w:p w14:paraId="6121CA7E" w14:textId="77777777" w:rsidR="00D64318" w:rsidRPr="00C33F68" w:rsidRDefault="00D64318" w:rsidP="00D64318">
      <w:pPr>
        <w:pStyle w:val="B2"/>
      </w:pPr>
      <w:r w:rsidRPr="00C33F68">
        <w:t>3)</w:t>
      </w:r>
      <w:r w:rsidRPr="00C33F68">
        <w:tab/>
        <w:t>"DHCPv4 server &amp; IPv6 Router" if both IPv4 and IPv6 address allocation mechanism are supported by the target UE; or</w:t>
      </w:r>
    </w:p>
    <w:p w14:paraId="686233F0" w14:textId="77777777" w:rsidR="00D64318" w:rsidRPr="00C33F68" w:rsidRDefault="00D64318" w:rsidP="00D64318">
      <w:pPr>
        <w:pStyle w:val="B2"/>
      </w:pPr>
      <w:r w:rsidRPr="00C33F68">
        <w:lastRenderedPageBreak/>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1A6F7B2C" w14:textId="77777777" w:rsidR="00D64318" w:rsidRPr="00C33F68" w:rsidRDefault="00D64318" w:rsidP="00D64318">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41D4F990" w14:textId="77777777" w:rsidR="00D64318" w:rsidRPr="00C33F68" w:rsidRDefault="00D64318" w:rsidP="00D64318">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2276D418" w14:textId="77777777" w:rsidR="00D64318" w:rsidRDefault="00D64318" w:rsidP="00D64318">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43B35AD6" w14:textId="77777777" w:rsidR="00D64318" w:rsidRDefault="00D64318" w:rsidP="00D6431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52B08D79" w14:textId="77777777" w:rsidR="00D64318" w:rsidRDefault="00D64318" w:rsidP="00D64318">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5A302A9B" w14:textId="77777777" w:rsidR="00D64318" w:rsidRPr="002E1340" w:rsidRDefault="00D64318" w:rsidP="00D64318">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04DF5960" w14:textId="77777777" w:rsidR="00D64318" w:rsidRPr="00C33F68" w:rsidRDefault="00D64318" w:rsidP="00D6431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07745BEB" w14:textId="77777777" w:rsidR="00D64318" w:rsidRDefault="00D64318" w:rsidP="00D64318">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15F70803" w14:textId="77777777" w:rsidR="00D64318" w:rsidRDefault="00D64318" w:rsidP="00D64318">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40FB1310" w14:textId="77777777" w:rsidR="00D64318" w:rsidRPr="00C33F68" w:rsidRDefault="00D64318" w:rsidP="00D64318">
      <w:pPr>
        <w:pStyle w:val="B1"/>
        <w:ind w:left="284" w:firstLine="0"/>
      </w:pPr>
      <w:r>
        <w:t>b)</w:t>
      </w:r>
      <w:r>
        <w:tab/>
        <w:t>T5090 is configured as specified in clause 5.2.5</w:t>
      </w:r>
      <w:r w:rsidRPr="00C33F68">
        <w:t>.</w:t>
      </w:r>
    </w:p>
    <w:p w14:paraId="7B171A96" w14:textId="77777777" w:rsidR="00D64318" w:rsidRPr="00C33F68" w:rsidRDefault="00D64318" w:rsidP="00D64318">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063DB29" w14:textId="77777777" w:rsidR="00D64318" w:rsidRPr="00C33F68" w:rsidRDefault="00D64318" w:rsidP="00D64318">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DB98AC" w14:textId="77777777" w:rsidR="00D64318" w:rsidRPr="00C33F68" w:rsidRDefault="00D64318" w:rsidP="00D64318">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707CE416" w14:textId="77777777" w:rsidR="00D64318" w:rsidRPr="00C33F68" w:rsidRDefault="00D64318" w:rsidP="00D64318">
      <w:pPr>
        <w:pStyle w:val="B1"/>
      </w:pPr>
      <w:r w:rsidRPr="00C33F68">
        <w:t>b)</w:t>
      </w:r>
      <w:r w:rsidRPr="00C33F68">
        <w:tab/>
      </w:r>
      <w:r w:rsidRPr="00C33F68">
        <w:rPr>
          <w:lang w:eastAsia="zh-CN"/>
        </w:rPr>
        <w:t>PQFI(s) and its corresponding PC5 QoS parameters, if available;</w:t>
      </w:r>
      <w:del w:id="14" w:author="OPPO-Haorui" w:date="2023-10-24T14:56:00Z">
        <w:r w:rsidRPr="00C33F68" w:rsidDel="00334932">
          <w:rPr>
            <w:lang w:eastAsia="zh-CN"/>
          </w:rPr>
          <w:delText xml:space="preserve"> and</w:delText>
        </w:r>
      </w:del>
    </w:p>
    <w:p w14:paraId="518E4A8E" w14:textId="04286673" w:rsidR="00334932" w:rsidRDefault="00D64318" w:rsidP="00D64318">
      <w:pPr>
        <w:pStyle w:val="B1"/>
        <w:rPr>
          <w:ins w:id="15" w:author="OPPO-Haorui" w:date="2023-10-24T14:56:00Z"/>
        </w:rPr>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ins w:id="16" w:author="OPPO-Haorui" w:date="2023-10-24T14:56:00Z">
        <w:r w:rsidR="00334932">
          <w:t>;</w:t>
        </w:r>
      </w:ins>
      <w:ins w:id="17" w:author="Mohamed A. Nassar (Nokia)" w:date="2023-11-02T08:48:00Z">
        <w:r w:rsidR="00754787">
          <w:t xml:space="preserve"> and</w:t>
        </w:r>
      </w:ins>
    </w:p>
    <w:p w14:paraId="02470586" w14:textId="58545C6D" w:rsidR="00D64318" w:rsidRPr="00C33F68" w:rsidRDefault="00334932" w:rsidP="00D64318">
      <w:pPr>
        <w:pStyle w:val="B1"/>
      </w:pPr>
      <w:ins w:id="18" w:author="OPPO-Haorui" w:date="2023-10-24T14:56:00Z">
        <w:r>
          <w:t>d)</w:t>
        </w:r>
        <w:r>
          <w:tab/>
          <w:t xml:space="preserve">an indication of emergency </w:t>
        </w:r>
      </w:ins>
      <w:ins w:id="19" w:author="OPPO-Haorui" w:date="2023-10-24T14:57:00Z">
        <w:r>
          <w:t xml:space="preserve">services for the 5G </w:t>
        </w:r>
        <w:proofErr w:type="spellStart"/>
        <w:r>
          <w:t>ProSe</w:t>
        </w:r>
        <w:proofErr w:type="spellEnd"/>
        <w:r>
          <w:t xml:space="preserve"> direct l</w:t>
        </w:r>
      </w:ins>
      <w:ins w:id="20" w:author="OPPO-Haorui" w:date="2023-10-24T14:58:00Z">
        <w:r>
          <w:t xml:space="preserve">ink if the </w:t>
        </w:r>
        <w:r w:rsidRPr="00F643F0">
          <w:t xml:space="preserve">5G </w:t>
        </w:r>
        <w:proofErr w:type="spellStart"/>
        <w:r w:rsidRPr="00F643F0">
          <w:t>ProSe</w:t>
        </w:r>
        <w:proofErr w:type="spellEnd"/>
        <w:r w:rsidRPr="00F643F0">
          <w:t xml:space="preserve"> direct link is established </w:t>
        </w:r>
      </w:ins>
      <w:ins w:id="21" w:author="OPPO-Haorui-rev" w:date="2023-11-16T22:03:00Z">
        <w:r w:rsidR="00842027">
          <w:t xml:space="preserve">with the RSC specific </w:t>
        </w:r>
      </w:ins>
      <w:ins w:id="22" w:author="Mohamed A. Nassar (Nokia)" w:date="2023-11-02T08:49:00Z">
        <w:r w:rsidR="00A4669D">
          <w:t>for emergency services</w:t>
        </w:r>
      </w:ins>
      <w:ins w:id="23" w:author="OPPO-Haorui" w:date="2023-10-24T14:58:00Z">
        <w:r w:rsidRPr="00F643F0">
          <w:t xml:space="preserve"> between the 5G </w:t>
        </w:r>
        <w:proofErr w:type="spellStart"/>
        <w:r w:rsidRPr="00F643F0">
          <w:t>ProSe</w:t>
        </w:r>
        <w:proofErr w:type="spellEnd"/>
        <w:r w:rsidRPr="00F643F0">
          <w:t xml:space="preserve"> </w:t>
        </w:r>
        <w:r>
          <w:t xml:space="preserve">layer-2 </w:t>
        </w:r>
        <w:r w:rsidRPr="00F643F0">
          <w:t xml:space="preserve">remote UE and the 5G </w:t>
        </w:r>
        <w:proofErr w:type="spellStart"/>
        <w:r w:rsidRPr="00F643F0">
          <w:t>ProSe</w:t>
        </w:r>
        <w:proofErr w:type="spellEnd"/>
        <w:r>
          <w:t xml:space="preserve"> layer-2</w:t>
        </w:r>
        <w:r w:rsidRPr="00F643F0">
          <w:t xml:space="preserve"> UE-to-network relay UE</w:t>
        </w:r>
      </w:ins>
      <w:r w:rsidR="00D64318" w:rsidRPr="00C33F68">
        <w:rPr>
          <w:lang w:eastAsia="zh-CN"/>
        </w:rPr>
        <w:t>.</w:t>
      </w:r>
    </w:p>
    <w:p w14:paraId="12C54D89" w14:textId="02248C17" w:rsidR="000E5E0D" w:rsidRPr="00D64318" w:rsidRDefault="00D64318" w:rsidP="00D64318">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w:t>
      </w:r>
      <w:r w:rsidRPr="00F643F0">
        <w:lastRenderedPageBreak/>
        <w:t xml:space="preserve">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bookmarkEnd w:id="12"/>
    </w:p>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48DD" w14:textId="77777777" w:rsidR="00891253" w:rsidRDefault="00891253">
      <w:r>
        <w:separator/>
      </w:r>
    </w:p>
  </w:endnote>
  <w:endnote w:type="continuationSeparator" w:id="0">
    <w:p w14:paraId="460CB2A4" w14:textId="77777777" w:rsidR="00891253" w:rsidRDefault="0089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762FB" w14:textId="77777777" w:rsidR="00891253" w:rsidRDefault="00891253">
      <w:r>
        <w:separator/>
      </w:r>
    </w:p>
  </w:footnote>
  <w:footnote w:type="continuationSeparator" w:id="0">
    <w:p w14:paraId="75DFB41C" w14:textId="77777777" w:rsidR="00891253" w:rsidRDefault="00891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85763006">
    <w:abstractNumId w:val="13"/>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Mohamed A. Nassar (Nokia)">
    <w15:presenceInfo w15:providerId="AD" w15:userId="S::mohamed.a.nassar@nokia.com::16f0bb88-8067-415e-9f6b-8fd88b41753a"/>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1E"/>
    <w:rsid w:val="000A6394"/>
    <w:rsid w:val="000B7FED"/>
    <w:rsid w:val="000C038A"/>
    <w:rsid w:val="000C6598"/>
    <w:rsid w:val="000D44B3"/>
    <w:rsid w:val="000E5E0D"/>
    <w:rsid w:val="000F7AB1"/>
    <w:rsid w:val="00120210"/>
    <w:rsid w:val="00145D43"/>
    <w:rsid w:val="00156527"/>
    <w:rsid w:val="001710B6"/>
    <w:rsid w:val="00192C46"/>
    <w:rsid w:val="001A08B3"/>
    <w:rsid w:val="001A7B60"/>
    <w:rsid w:val="001B52F0"/>
    <w:rsid w:val="001B7A65"/>
    <w:rsid w:val="001E41F3"/>
    <w:rsid w:val="00203259"/>
    <w:rsid w:val="00221571"/>
    <w:rsid w:val="00230D07"/>
    <w:rsid w:val="00245874"/>
    <w:rsid w:val="0026004D"/>
    <w:rsid w:val="002640DD"/>
    <w:rsid w:val="00275D12"/>
    <w:rsid w:val="00284FEB"/>
    <w:rsid w:val="002860C4"/>
    <w:rsid w:val="002B5741"/>
    <w:rsid w:val="002E472E"/>
    <w:rsid w:val="002F76C6"/>
    <w:rsid w:val="00305409"/>
    <w:rsid w:val="00305F43"/>
    <w:rsid w:val="00313E39"/>
    <w:rsid w:val="0032279D"/>
    <w:rsid w:val="00332882"/>
    <w:rsid w:val="00334932"/>
    <w:rsid w:val="0033525F"/>
    <w:rsid w:val="003609EF"/>
    <w:rsid w:val="0036231A"/>
    <w:rsid w:val="00374DD4"/>
    <w:rsid w:val="003E1A36"/>
    <w:rsid w:val="003F16BD"/>
    <w:rsid w:val="00402BC4"/>
    <w:rsid w:val="00410371"/>
    <w:rsid w:val="00416780"/>
    <w:rsid w:val="004242F1"/>
    <w:rsid w:val="0042640D"/>
    <w:rsid w:val="00436D1C"/>
    <w:rsid w:val="00453F3E"/>
    <w:rsid w:val="00456B79"/>
    <w:rsid w:val="0046206E"/>
    <w:rsid w:val="004B75B7"/>
    <w:rsid w:val="004E6035"/>
    <w:rsid w:val="005141D9"/>
    <w:rsid w:val="0051580D"/>
    <w:rsid w:val="00520CA3"/>
    <w:rsid w:val="00547111"/>
    <w:rsid w:val="005625CB"/>
    <w:rsid w:val="00592D74"/>
    <w:rsid w:val="005E2C44"/>
    <w:rsid w:val="005E5E35"/>
    <w:rsid w:val="00621188"/>
    <w:rsid w:val="006257ED"/>
    <w:rsid w:val="00653DE4"/>
    <w:rsid w:val="00657EFA"/>
    <w:rsid w:val="00665C47"/>
    <w:rsid w:val="00695808"/>
    <w:rsid w:val="006B46FB"/>
    <w:rsid w:val="006E21FB"/>
    <w:rsid w:val="006F7EDC"/>
    <w:rsid w:val="00731277"/>
    <w:rsid w:val="00754787"/>
    <w:rsid w:val="00792342"/>
    <w:rsid w:val="007977A8"/>
    <w:rsid w:val="007B512A"/>
    <w:rsid w:val="007C2097"/>
    <w:rsid w:val="007D19FA"/>
    <w:rsid w:val="007D6A07"/>
    <w:rsid w:val="007D6A43"/>
    <w:rsid w:val="007E3BE1"/>
    <w:rsid w:val="007F7259"/>
    <w:rsid w:val="008040A8"/>
    <w:rsid w:val="00804359"/>
    <w:rsid w:val="008279FA"/>
    <w:rsid w:val="008366FC"/>
    <w:rsid w:val="00842027"/>
    <w:rsid w:val="0085339C"/>
    <w:rsid w:val="008626E7"/>
    <w:rsid w:val="00870EE7"/>
    <w:rsid w:val="008863B9"/>
    <w:rsid w:val="00891253"/>
    <w:rsid w:val="008A45A6"/>
    <w:rsid w:val="008D3CCC"/>
    <w:rsid w:val="008F3789"/>
    <w:rsid w:val="008F686C"/>
    <w:rsid w:val="00904800"/>
    <w:rsid w:val="009148DE"/>
    <w:rsid w:val="009150CA"/>
    <w:rsid w:val="00941E30"/>
    <w:rsid w:val="009777D9"/>
    <w:rsid w:val="00991B88"/>
    <w:rsid w:val="009A5753"/>
    <w:rsid w:val="009A579D"/>
    <w:rsid w:val="009D7DD4"/>
    <w:rsid w:val="009E3297"/>
    <w:rsid w:val="009E7DE4"/>
    <w:rsid w:val="009F734F"/>
    <w:rsid w:val="00A246B6"/>
    <w:rsid w:val="00A312E5"/>
    <w:rsid w:val="00A4669D"/>
    <w:rsid w:val="00A47E70"/>
    <w:rsid w:val="00A50CF0"/>
    <w:rsid w:val="00A7671C"/>
    <w:rsid w:val="00A80F6E"/>
    <w:rsid w:val="00AA07D2"/>
    <w:rsid w:val="00AA2CBC"/>
    <w:rsid w:val="00AA2DE3"/>
    <w:rsid w:val="00AB1DD4"/>
    <w:rsid w:val="00AC5820"/>
    <w:rsid w:val="00AC703D"/>
    <w:rsid w:val="00AD1CD8"/>
    <w:rsid w:val="00AD5811"/>
    <w:rsid w:val="00B052F4"/>
    <w:rsid w:val="00B05B7A"/>
    <w:rsid w:val="00B151A9"/>
    <w:rsid w:val="00B258BB"/>
    <w:rsid w:val="00B67B97"/>
    <w:rsid w:val="00B82686"/>
    <w:rsid w:val="00B84AC3"/>
    <w:rsid w:val="00B9104F"/>
    <w:rsid w:val="00B968C8"/>
    <w:rsid w:val="00BA3EC5"/>
    <w:rsid w:val="00BA51D9"/>
    <w:rsid w:val="00BB1A29"/>
    <w:rsid w:val="00BB5DFC"/>
    <w:rsid w:val="00BC5124"/>
    <w:rsid w:val="00BD279D"/>
    <w:rsid w:val="00BD6BB8"/>
    <w:rsid w:val="00C65500"/>
    <w:rsid w:val="00C65B9F"/>
    <w:rsid w:val="00C66BA2"/>
    <w:rsid w:val="00C870F6"/>
    <w:rsid w:val="00C95985"/>
    <w:rsid w:val="00CA0AAA"/>
    <w:rsid w:val="00CC5026"/>
    <w:rsid w:val="00CC68D0"/>
    <w:rsid w:val="00CD13AA"/>
    <w:rsid w:val="00CD3274"/>
    <w:rsid w:val="00D03F9A"/>
    <w:rsid w:val="00D06D51"/>
    <w:rsid w:val="00D24991"/>
    <w:rsid w:val="00D30144"/>
    <w:rsid w:val="00D4472A"/>
    <w:rsid w:val="00D50255"/>
    <w:rsid w:val="00D52ADE"/>
    <w:rsid w:val="00D64318"/>
    <w:rsid w:val="00D66520"/>
    <w:rsid w:val="00D80124"/>
    <w:rsid w:val="00D84AE9"/>
    <w:rsid w:val="00DE34CF"/>
    <w:rsid w:val="00DF1F53"/>
    <w:rsid w:val="00E11DF5"/>
    <w:rsid w:val="00E13F3D"/>
    <w:rsid w:val="00E34898"/>
    <w:rsid w:val="00E513BA"/>
    <w:rsid w:val="00E7711D"/>
    <w:rsid w:val="00E8468F"/>
    <w:rsid w:val="00EB09B7"/>
    <w:rsid w:val="00EE7D7C"/>
    <w:rsid w:val="00EF1FAA"/>
    <w:rsid w:val="00F1042B"/>
    <w:rsid w:val="00F25D98"/>
    <w:rsid w:val="00F2762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4">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1">
    <w:name w:val="批注框文本 字符"/>
    <w:link w:val="af0"/>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6">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7">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8">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9E7D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E7DE4"/>
    <w:rPr>
      <w:rFonts w:ascii="Times New Roman" w:eastAsia="Times New Roman" w:hAnsi="Times New Roman"/>
      <w:lang w:val="en-GB" w:eastAsia="en-GB"/>
    </w:rPr>
  </w:style>
  <w:style w:type="paragraph" w:styleId="25">
    <w:name w:val="Body Text 2"/>
    <w:basedOn w:val="a"/>
    <w:link w:val="26"/>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b">
    <w:name w:val="Body Text First Indent"/>
    <w:basedOn w:val="af9"/>
    <w:link w:val="afc"/>
    <w:rsid w:val="009E7DE4"/>
    <w:pPr>
      <w:ind w:firstLine="210"/>
    </w:pPr>
  </w:style>
  <w:style w:type="character" w:customStyle="1" w:styleId="afc">
    <w:name w:val="正文文本首行缩进 字符"/>
    <w:basedOn w:val="afa"/>
    <w:link w:val="afb"/>
    <w:rsid w:val="009E7DE4"/>
    <w:rPr>
      <w:rFonts w:ascii="Times New Roman" w:eastAsia="Times New Roman" w:hAnsi="Times New Roman"/>
      <w:lang w:val="en-GB" w:eastAsia="en-GB"/>
    </w:rPr>
  </w:style>
  <w:style w:type="paragraph" w:styleId="afd">
    <w:name w:val="Body Text Indent"/>
    <w:basedOn w:val="a"/>
    <w:link w:val="afe"/>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E7DE4"/>
    <w:rPr>
      <w:rFonts w:ascii="Times New Roman" w:eastAsia="Times New Roman" w:hAnsi="Times New Roman"/>
      <w:lang w:val="en-GB" w:eastAsia="en-GB"/>
    </w:rPr>
  </w:style>
  <w:style w:type="paragraph" w:styleId="27">
    <w:name w:val="Body Text First Indent 2"/>
    <w:basedOn w:val="afd"/>
    <w:link w:val="28"/>
    <w:rsid w:val="009E7DE4"/>
    <w:pPr>
      <w:ind w:firstLine="210"/>
    </w:pPr>
  </w:style>
  <w:style w:type="character" w:customStyle="1" w:styleId="28">
    <w:name w:val="正文文本首行缩进 2 字符"/>
    <w:basedOn w:val="afe"/>
    <w:link w:val="27"/>
    <w:rsid w:val="009E7DE4"/>
    <w:rPr>
      <w:rFonts w:ascii="Times New Roman" w:eastAsia="Times New Roman" w:hAnsi="Times New Roman"/>
      <w:lang w:val="en-GB" w:eastAsia="en-GB"/>
    </w:rPr>
  </w:style>
  <w:style w:type="paragraph" w:styleId="29">
    <w:name w:val="Body Text Indent 2"/>
    <w:basedOn w:val="a"/>
    <w:link w:val="2a"/>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9E7D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9E7DE4"/>
    <w:rPr>
      <w:rFonts w:ascii="Times New Roman" w:eastAsia="Times New Roman" w:hAnsi="Times New Roman"/>
      <w:lang w:val="en-GB" w:eastAsia="en-GB"/>
    </w:rPr>
  </w:style>
  <w:style w:type="character" w:customStyle="1" w:styleId="ae">
    <w:name w:val="批注文字 字符"/>
    <w:link w:val="ad"/>
    <w:rsid w:val="009E7DE4"/>
    <w:rPr>
      <w:rFonts w:ascii="Times New Roman" w:hAnsi="Times New Roman"/>
      <w:lang w:val="en-GB" w:eastAsia="en-US"/>
    </w:rPr>
  </w:style>
  <w:style w:type="character" w:customStyle="1" w:styleId="af3">
    <w:name w:val="批注主题 字符"/>
    <w:link w:val="af2"/>
    <w:rsid w:val="009E7DE4"/>
    <w:rPr>
      <w:rFonts w:ascii="Times New Roman" w:hAnsi="Times New Roman"/>
      <w:b/>
      <w:bCs/>
      <w:lang w:val="en-GB" w:eastAsia="en-US"/>
    </w:rPr>
  </w:style>
  <w:style w:type="paragraph" w:styleId="aff2">
    <w:name w:val="Date"/>
    <w:basedOn w:val="a"/>
    <w:next w:val="a"/>
    <w:link w:val="aff3"/>
    <w:rsid w:val="009E7D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9E7DE4"/>
    <w:rPr>
      <w:rFonts w:ascii="Times New Roman" w:eastAsia="Times New Roman" w:hAnsi="Times New Roman"/>
      <w:lang w:val="en-GB" w:eastAsia="en-GB"/>
    </w:rPr>
  </w:style>
  <w:style w:type="character" w:customStyle="1" w:styleId="af5">
    <w:name w:val="文档结构图 字符"/>
    <w:link w:val="af4"/>
    <w:rsid w:val="009E7DE4"/>
    <w:rPr>
      <w:rFonts w:ascii="Tahoma" w:hAnsi="Tahoma" w:cs="Tahoma"/>
      <w:shd w:val="clear" w:color="auto" w:fill="000080"/>
      <w:lang w:val="en-GB" w:eastAsia="en-US"/>
    </w:rPr>
  </w:style>
  <w:style w:type="paragraph" w:styleId="aff4">
    <w:name w:val="E-mail Signature"/>
    <w:basedOn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9E7DE4"/>
    <w:rPr>
      <w:rFonts w:ascii="Times New Roman" w:eastAsia="Times New Roman" w:hAnsi="Times New Roman"/>
      <w:lang w:val="en-GB" w:eastAsia="en-GB"/>
    </w:rPr>
  </w:style>
  <w:style w:type="paragraph" w:styleId="aff6">
    <w:name w:val="endnote text"/>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9E7DE4"/>
    <w:rPr>
      <w:rFonts w:ascii="Times New Roman" w:eastAsia="Times New Roman" w:hAnsi="Times New Roman"/>
      <w:lang w:val="en-GB" w:eastAsia="en-GB"/>
    </w:rPr>
  </w:style>
  <w:style w:type="paragraph" w:styleId="aff8">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9E7DE4"/>
    <w:rPr>
      <w:rFonts w:ascii="Times New Roman" w:eastAsia="Times New Roman" w:hAnsi="Times New Roman"/>
      <w:i/>
      <w:iCs/>
      <w:color w:val="4472C4"/>
      <w:lang w:val="en-GB" w:eastAsia="en-GB"/>
    </w:rPr>
  </w:style>
  <w:style w:type="paragraph" w:styleId="affd">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9E7DE4"/>
    <w:rPr>
      <w:rFonts w:ascii="Courier New" w:eastAsia="Times New Roman" w:hAnsi="Courier New" w:cs="Courier New"/>
      <w:lang w:val="en-GB" w:eastAsia="en-GB"/>
    </w:rPr>
  </w:style>
  <w:style w:type="paragraph" w:styleId="afff1">
    <w:name w:val="Message Header"/>
    <w:basedOn w:val="a"/>
    <w:link w:val="afff2"/>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9E7DE4"/>
    <w:rPr>
      <w:rFonts w:ascii="Calibri Light" w:eastAsia="Times New Roman" w:hAnsi="Calibri Light"/>
      <w:sz w:val="24"/>
      <w:szCs w:val="24"/>
      <w:shd w:val="pct20" w:color="auto" w:fill="auto"/>
      <w:lang w:val="en-GB" w:eastAsia="en-GB"/>
    </w:rPr>
  </w:style>
  <w:style w:type="paragraph" w:styleId="afff3">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9E7D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9E7DE4"/>
    <w:rPr>
      <w:rFonts w:ascii="Times New Roman" w:eastAsia="Times New Roman" w:hAnsi="Times New Roman"/>
      <w:lang w:val="en-GB" w:eastAsia="en-GB"/>
    </w:rPr>
  </w:style>
  <w:style w:type="paragraph" w:styleId="afff8">
    <w:name w:val="Plain Text"/>
    <w:basedOn w:val="a"/>
    <w:link w:val="afff9"/>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9E7DE4"/>
    <w:rPr>
      <w:rFonts w:ascii="Courier New" w:eastAsia="Times New Roman" w:hAnsi="Courier New" w:cs="Courier New"/>
      <w:lang w:val="en-GB" w:eastAsia="en-GB"/>
    </w:rPr>
  </w:style>
  <w:style w:type="paragraph" w:styleId="afffa">
    <w:name w:val="Quote"/>
    <w:basedOn w:val="a"/>
    <w:next w:val="a"/>
    <w:link w:val="afffb"/>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9E7DE4"/>
    <w:rPr>
      <w:rFonts w:ascii="Times New Roman" w:eastAsia="Times New Roman" w:hAnsi="Times New Roman"/>
      <w:i/>
      <w:iCs/>
      <w:color w:val="404040"/>
      <w:lang w:val="en-GB" w:eastAsia="en-GB"/>
    </w:rPr>
  </w:style>
  <w:style w:type="paragraph" w:styleId="afffc">
    <w:name w:val="Salutation"/>
    <w:basedOn w:val="a"/>
    <w:next w:val="a"/>
    <w:link w:val="afffd"/>
    <w:rsid w:val="009E7D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9E7DE4"/>
    <w:rPr>
      <w:rFonts w:ascii="Times New Roman" w:eastAsia="Times New Roman" w:hAnsi="Times New Roman"/>
      <w:lang w:val="en-GB" w:eastAsia="en-GB"/>
    </w:rPr>
  </w:style>
  <w:style w:type="paragraph" w:styleId="afffe">
    <w:name w:val="Signature"/>
    <w:basedOn w:val="a"/>
    <w:link w:val="affff"/>
    <w:rsid w:val="009E7D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9E7DE4"/>
    <w:rPr>
      <w:rFonts w:ascii="Times New Roman" w:eastAsia="Times New Roman" w:hAnsi="Times New Roman"/>
      <w:lang w:val="en-GB" w:eastAsia="en-GB"/>
    </w:rPr>
  </w:style>
  <w:style w:type="paragraph" w:styleId="affff0">
    <w:name w:val="Subtitle"/>
    <w:basedOn w:val="a"/>
    <w:next w:val="a"/>
    <w:link w:val="affff1"/>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9E7DE4"/>
    <w:rPr>
      <w:rFonts w:ascii="Calibri Light" w:eastAsia="Times New Roman" w:hAnsi="Calibri Light"/>
      <w:sz w:val="24"/>
      <w:szCs w:val="24"/>
      <w:lang w:val="en-GB" w:eastAsia="en-GB"/>
    </w:rPr>
  </w:style>
  <w:style w:type="paragraph" w:styleId="affff2">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9E7DE4"/>
    <w:rPr>
      <w:rFonts w:ascii="Calibri Light" w:eastAsia="Times New Roman" w:hAnsi="Calibri Light"/>
      <w:b/>
      <w:bCs/>
      <w:kern w:val="28"/>
      <w:sz w:val="32"/>
      <w:szCs w:val="32"/>
      <w:lang w:val="en-GB" w:eastAsia="en-GB"/>
    </w:rPr>
  </w:style>
  <w:style w:type="paragraph" w:styleId="affff6">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10</cp:revision>
  <cp:lastPrinted>1900-01-01T00:00:00Z</cp:lastPrinted>
  <dcterms:created xsi:type="dcterms:W3CDTF">2023-11-03T00:43:00Z</dcterms:created>
  <dcterms:modified xsi:type="dcterms:W3CDTF">2023-11-17T00:28:00Z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